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308361A2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BC0598">
        <w:rPr>
          <w:b/>
          <w:i/>
          <w:sz w:val="28"/>
        </w:rPr>
        <w:t>182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83F299F" w:rsidR="001E41F3" w:rsidRPr="00EE399B" w:rsidRDefault="00BC059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0404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CF8F0B4" w:rsidR="001E41F3" w:rsidRPr="00EE399B" w:rsidRDefault="00BC0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7C5AD51" w:rsidR="001E41F3" w:rsidRPr="00EE399B" w:rsidRDefault="0050747E">
            <w:pPr>
              <w:pStyle w:val="CRCoverPage"/>
              <w:spacing w:after="0"/>
              <w:ind w:left="100"/>
            </w:pPr>
            <w:r w:rsidRPr="0050747E">
              <w:t xml:space="preserve">Update of IMS nodes supporting </w:t>
            </w:r>
            <w:proofErr w:type="spellStart"/>
            <w:r w:rsidRPr="0050747E">
              <w:t>Nchf</w:t>
            </w:r>
            <w:proofErr w:type="spellEnd"/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4190AF8" w:rsidR="001E41F3" w:rsidRPr="00EE399B" w:rsidRDefault="00861F45">
            <w:pPr>
              <w:pStyle w:val="CRCoverPage"/>
              <w:spacing w:after="0"/>
              <w:ind w:left="100"/>
            </w:pPr>
            <w:r>
              <w:t xml:space="preserve">Some architecture options for IMS </w:t>
            </w:r>
            <w:proofErr w:type="gramStart"/>
            <w:r>
              <w:t>service based</w:t>
            </w:r>
            <w:proofErr w:type="gramEnd"/>
            <w:r>
              <w:t xml:space="preserve"> charging is missing as well as </w:t>
            </w:r>
            <w:r w:rsidR="00D655AB">
              <w:t>the references to the CDR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C4E9A33" w:rsidR="001E41F3" w:rsidRPr="00EE399B" w:rsidRDefault="00756E04">
            <w:pPr>
              <w:pStyle w:val="CRCoverPage"/>
              <w:spacing w:after="0"/>
              <w:ind w:left="100"/>
            </w:pPr>
            <w:r>
              <w:t xml:space="preserve">Adding the architecture options with Ga and Bi reference points as well as the </w:t>
            </w:r>
            <w:r w:rsidR="00860326">
              <w:t>referenced clauses for the CDR.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92425BC" w:rsidR="001E41F3" w:rsidRPr="00EE399B" w:rsidRDefault="00860326">
            <w:pPr>
              <w:pStyle w:val="CRCoverPage"/>
              <w:spacing w:after="0"/>
              <w:ind w:left="100"/>
            </w:pPr>
            <w:r>
              <w:t>Some architecture options won’t be specified.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28CDA7" w:rsidR="001E41F3" w:rsidRPr="00EE399B" w:rsidRDefault="00C57916">
            <w:pPr>
              <w:pStyle w:val="CRCoverPage"/>
              <w:spacing w:after="0"/>
              <w:ind w:left="100"/>
            </w:pPr>
            <w:r>
              <w:t>4.4, 5.4.x (new), 5.4.y (new)</w:t>
            </w:r>
            <w:r w:rsidR="00CA2068">
              <w:t>, 5.4.z (new)</w:t>
            </w:r>
            <w:bookmarkStart w:id="2" w:name="_GoBack"/>
            <w:bookmarkEnd w:id="2"/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B322E6" w14:textId="04548973" w:rsidR="003874F1" w:rsidRPr="00F9350F" w:rsidRDefault="00C57916" w:rsidP="003874F1">
      <w:pPr>
        <w:pStyle w:val="Heading2"/>
      </w:pPr>
      <w:r>
        <w:t>4</w:t>
      </w:r>
      <w:r w:rsidR="003874F1" w:rsidRPr="00F9350F">
        <w:t>.</w:t>
      </w:r>
      <w:r w:rsidR="003874F1">
        <w:t>4</w:t>
      </w:r>
      <w:r w:rsidR="003874F1" w:rsidRPr="00F9350F">
        <w:tab/>
        <w:t xml:space="preserve">IMS charging architecture for </w:t>
      </w:r>
      <w:proofErr w:type="gramStart"/>
      <w:r w:rsidR="003874F1" w:rsidRPr="00F9350F">
        <w:t>service based</w:t>
      </w:r>
      <w:proofErr w:type="gramEnd"/>
      <w:r w:rsidR="003874F1" w:rsidRPr="00F9350F">
        <w:t xml:space="preserve"> charging interface </w:t>
      </w:r>
    </w:p>
    <w:p w14:paraId="084E97B1" w14:textId="77777777" w:rsidR="003874F1" w:rsidRPr="00F9350F" w:rsidRDefault="003874F1" w:rsidP="003874F1">
      <w:pPr>
        <w:rPr>
          <w:lang w:eastAsia="zh-CN"/>
        </w:rPr>
      </w:pPr>
      <w:r>
        <w:rPr>
          <w:lang w:eastAsia="zh-CN"/>
        </w:rPr>
        <w:t xml:space="preserve">This IMS charging architecture for </w:t>
      </w:r>
      <w:proofErr w:type="gramStart"/>
      <w:r>
        <w:rPr>
          <w:lang w:eastAsia="zh-CN"/>
        </w:rPr>
        <w:t>service based</w:t>
      </w:r>
      <w:proofErr w:type="gramEnd"/>
      <w:r>
        <w:rPr>
          <w:lang w:eastAsia="zh-CN"/>
        </w:rPr>
        <w:t xml:space="preserve"> charging interface depicts in Figure 4.4.1, that service based interface (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) is supported between subset of </w:t>
      </w:r>
      <w:r>
        <w:rPr>
          <w:lang w:bidi="ar-IQ"/>
        </w:rPr>
        <w:t>IMS nodes</w:t>
      </w:r>
      <w:r>
        <w:rPr>
          <w:lang w:eastAsia="zh-CN"/>
        </w:rPr>
        <w:t xml:space="preserve"> and CHF.</w:t>
      </w:r>
    </w:p>
    <w:p w14:paraId="4A1E1560" w14:textId="77777777" w:rsidR="003874F1" w:rsidRDefault="003874F1" w:rsidP="003874F1">
      <w:pPr>
        <w:pStyle w:val="TH"/>
      </w:pPr>
      <w:ins w:id="3" w:author="Ericsson User v0" w:date="2020-09-28T22:40:00Z">
        <w:r w:rsidRPr="0087306A">
          <w:object w:dxaOrig="8325" w:dyaOrig="5071" w14:anchorId="631EC2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pt;height:253.5pt" o:ole="">
              <v:imagedata r:id="rId15" o:title=""/>
            </v:shape>
            <o:OLEObject Type="Embed" ProgID="Visio.Drawing.11" ShapeID="_x0000_i1025" DrawAspect="Content" ObjectID="_1663169652" r:id="rId16"/>
          </w:object>
        </w:r>
      </w:ins>
      <w:del w:id="4" w:author="Ericsson User v0" w:date="2020-09-28T22:40:00Z">
        <w:r w:rsidRPr="00F9350F" w:rsidDel="004F146D">
          <w:object w:dxaOrig="6511" w:dyaOrig="3451" w14:anchorId="2E29EE99">
            <v:shape id="_x0000_i1026" type="#_x0000_t75" style="width:325.5pt;height:172.5pt" o:ole="">
              <v:imagedata r:id="rId17" o:title=""/>
            </v:shape>
            <o:OLEObject Type="Embed" ProgID="Visio.Drawing.11" ShapeID="_x0000_i1026" DrawAspect="Content" ObjectID="_1663169653" r:id="rId18"/>
          </w:object>
        </w:r>
      </w:del>
    </w:p>
    <w:p w14:paraId="7F26E6ED" w14:textId="77777777" w:rsidR="003874F1" w:rsidRDefault="003874F1" w:rsidP="003874F1">
      <w:pPr>
        <w:pStyle w:val="TF"/>
        <w:outlineLvl w:val="0"/>
      </w:pPr>
      <w:r>
        <w:t>Figure 4.</w:t>
      </w:r>
      <w:r>
        <w:rPr>
          <w:lang w:eastAsia="zh-CN"/>
        </w:rPr>
        <w:t>4</w:t>
      </w:r>
      <w:r>
        <w:t xml:space="preserve">.1: Charging architecture of IMS for </w:t>
      </w:r>
      <w:proofErr w:type="gramStart"/>
      <w:r>
        <w:t>service based</w:t>
      </w:r>
      <w:proofErr w:type="gramEnd"/>
      <w:r>
        <w:t xml:space="preserve"> charging interface</w:t>
      </w:r>
    </w:p>
    <w:p w14:paraId="12761740" w14:textId="77777777" w:rsidR="003874F1" w:rsidRDefault="003874F1" w:rsidP="003874F1">
      <w:pPr>
        <w:keepNext/>
        <w:rPr>
          <w:ins w:id="5" w:author="Ericsson User v0" w:date="2020-09-28T22:45:00Z"/>
        </w:rPr>
      </w:pPr>
      <w:ins w:id="6" w:author="Ericsson User v0" w:date="2020-09-28T22:45:00Z">
        <w:r>
          <w:rPr>
            <w:lang w:bidi="ar-IQ"/>
          </w:rPr>
          <w:t>The IMS Nodes for which this architecture applies are the MRFC, IMS-GWF and SIP AS</w:t>
        </w:r>
        <w:r>
          <w:t xml:space="preserve">, </w:t>
        </w:r>
      </w:ins>
      <w:ins w:id="7" w:author="Ericsson User v0" w:date="2020-09-28T22:46:00Z">
        <w:r>
          <w:t>the</w:t>
        </w:r>
      </w:ins>
      <w:ins w:id="8" w:author="Ericsson User v0" w:date="2020-09-28T22:45:00Z">
        <w:r>
          <w:t xml:space="preserve"> </w:t>
        </w:r>
        <w:proofErr w:type="spellStart"/>
        <w:r>
          <w:t>MMTel</w:t>
        </w:r>
        <w:proofErr w:type="spellEnd"/>
        <w:r>
          <w:t xml:space="preserve"> A</w:t>
        </w:r>
      </w:ins>
      <w:ins w:id="9" w:author="Ericsson User v0" w:date="2020-09-28T22:46:00Z">
        <w:r>
          <w:t xml:space="preserve">S is described in TS 32.275 </w:t>
        </w:r>
      </w:ins>
      <w:ins w:id="10" w:author="Ericsson User v0" w:date="2020-09-28T22:47:00Z">
        <w:r>
          <w:t>[35]</w:t>
        </w:r>
      </w:ins>
      <w:ins w:id="11" w:author="Ericsson User v0" w:date="2020-09-28T22:46:00Z">
        <w:r>
          <w:t>.</w:t>
        </w:r>
      </w:ins>
    </w:p>
    <w:p w14:paraId="57669D2F" w14:textId="77777777" w:rsidR="003874F1" w:rsidDel="00380F66" w:rsidRDefault="003874F1" w:rsidP="003874F1">
      <w:pPr>
        <w:keepNext/>
        <w:rPr>
          <w:del w:id="12" w:author="Ericsson User v0" w:date="2020-09-28T22:47:00Z"/>
          <w:lang w:eastAsia="zh-CN" w:bidi="ar-IQ"/>
        </w:rPr>
      </w:pPr>
      <w:del w:id="13" w:author="Ericsson User v0" w:date="2020-09-28T22:47:00Z">
        <w:r w:rsidDel="00380F66">
          <w:rPr>
            <w:lang w:eastAsia="zh-CN" w:bidi="ar-IQ"/>
          </w:rPr>
          <w:delText xml:space="preserve">The </w:delText>
        </w:r>
        <w:r w:rsidDel="00380F66">
          <w:rPr>
            <w:lang w:bidi="ar-IQ"/>
          </w:rPr>
          <w:delText>MRFC, IMS-GWF and AS</w:delText>
        </w:r>
        <w:r w:rsidDel="00380F66">
          <w:rPr>
            <w:lang w:eastAsia="zh-CN" w:bidi="ar-IQ"/>
          </w:rPr>
          <w:delText xml:space="preserve"> may support converged charging via Nchf interface. The MRFC and AS may support offline only charging via Nchf interface.</w:delText>
        </w:r>
      </w:del>
    </w:p>
    <w:p w14:paraId="16A8F0FD" w14:textId="77777777" w:rsidR="003874F1" w:rsidDel="00380F66" w:rsidRDefault="003874F1" w:rsidP="003874F1">
      <w:pPr>
        <w:pStyle w:val="EditorsNote"/>
        <w:rPr>
          <w:del w:id="14" w:author="Ericsson User v0" w:date="2020-09-28T22:47:00Z"/>
          <w:lang w:eastAsia="zh-CN" w:bidi="ar-IQ"/>
        </w:rPr>
      </w:pPr>
      <w:del w:id="15" w:author="Ericsson User v0" w:date="2020-09-28T22:47:00Z">
        <w:r w:rsidDel="00380F66">
          <w:delText>Editor</w:delText>
        </w:r>
        <w:r w:rsidDel="00380F66">
          <w:rPr>
            <w:lang w:eastAsia="zh-CN"/>
          </w:rPr>
          <w:delText>’note: whether other IMS Nodes use the Nchf interface is FFS.</w:delText>
        </w:r>
      </w:del>
    </w:p>
    <w:p w14:paraId="6A31D660" w14:textId="77777777" w:rsidR="003874F1" w:rsidRDefault="003874F1" w:rsidP="003874F1">
      <w:pPr>
        <w:rPr>
          <w:lang w:eastAsia="zh-CN"/>
        </w:rPr>
      </w:pPr>
      <w:r>
        <w:t xml:space="preserve">The general architecture components can be found in TS 32.240 [2]. </w:t>
      </w:r>
    </w:p>
    <w:p w14:paraId="14FA111F" w14:textId="77777777" w:rsidR="003874F1" w:rsidRDefault="003874F1" w:rsidP="003874F1">
      <w:r>
        <w:t xml:space="preserve">Ga is described in clause </w:t>
      </w:r>
      <w:del w:id="16" w:author="Ericsson User v0" w:date="2020-09-28T23:25:00Z">
        <w:r w:rsidDel="009311B5">
          <w:delText>5.2.4</w:delText>
        </w:r>
      </w:del>
      <w:ins w:id="17" w:author="Ericsson User v0" w:date="2020-09-28T23:25:00Z">
        <w:r>
          <w:t>5.</w:t>
        </w:r>
        <w:proofErr w:type="gramStart"/>
        <w:r>
          <w:t>4.y</w:t>
        </w:r>
      </w:ins>
      <w:proofErr w:type="gramEnd"/>
      <w:r>
        <w:t xml:space="preserve"> and </w:t>
      </w:r>
      <w:del w:id="18" w:author="Ericsson User v0" w:date="2020-09-28T22:52:00Z">
        <w:r w:rsidDel="000C7580">
          <w:delText xml:space="preserve">Bx </w:delText>
        </w:r>
      </w:del>
      <w:ins w:id="19" w:author="Ericsson User v0" w:date="2020-09-28T22:52:00Z">
        <w:r>
          <w:t xml:space="preserve">Bi </w:t>
        </w:r>
      </w:ins>
      <w:r>
        <w:t xml:space="preserve">in clause </w:t>
      </w:r>
      <w:del w:id="20" w:author="Ericsson User v0" w:date="2020-09-28T22:52:00Z">
        <w:r w:rsidDel="000C7580">
          <w:delText>6.1.2</w:delText>
        </w:r>
      </w:del>
      <w:ins w:id="21" w:author="Ericsson User v0" w:date="2020-09-28T23:25:00Z">
        <w:r>
          <w:t>5.4.z</w:t>
        </w:r>
      </w:ins>
      <w:r>
        <w:t xml:space="preserve"> of </w:t>
      </w:r>
      <w:r>
        <w:rPr>
          <w:lang w:eastAsia="zh-CN"/>
        </w:rPr>
        <w:t>the</w:t>
      </w:r>
      <w:r>
        <w:t xml:space="preserve"> present document, and </w:t>
      </w:r>
      <w:proofErr w:type="spellStart"/>
      <w:r>
        <w:t>Nchf</w:t>
      </w:r>
      <w:proofErr w:type="spellEnd"/>
      <w:r>
        <w:t xml:space="preserve"> is described in TS 32.290 [45].</w:t>
      </w:r>
    </w:p>
    <w:p w14:paraId="586F897C" w14:textId="77777777" w:rsidR="003874F1" w:rsidRDefault="003874F1" w:rsidP="003874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4F1" w:rsidRPr="006958F1" w14:paraId="1DE4C5CE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FA2EDE" w14:textId="77777777" w:rsidR="003874F1" w:rsidRPr="006958F1" w:rsidRDefault="003874F1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B99973" w14:textId="77777777" w:rsidR="003874F1" w:rsidRDefault="003874F1" w:rsidP="003874F1">
      <w:pPr>
        <w:pStyle w:val="Heading3"/>
        <w:rPr>
          <w:ins w:id="22" w:author="Ericsson User v0" w:date="2020-09-28T23:21:00Z"/>
          <w:lang w:val="x-none"/>
        </w:rPr>
      </w:pPr>
      <w:bookmarkStart w:id="23" w:name="_Toc4680113"/>
      <w:bookmarkStart w:id="24" w:name="_Toc27581266"/>
      <w:ins w:id="25" w:author="Ericsson User v0" w:date="2020-09-28T23:21:00Z">
        <w:r>
          <w:t>5.4.x</w:t>
        </w:r>
        <w:r>
          <w:tab/>
          <w:t>CDR generation</w:t>
        </w:r>
        <w:bookmarkEnd w:id="23"/>
        <w:bookmarkEnd w:id="24"/>
      </w:ins>
    </w:p>
    <w:p w14:paraId="2A40A260" w14:textId="77777777" w:rsidR="003874F1" w:rsidRDefault="003874F1" w:rsidP="003874F1">
      <w:pPr>
        <w:pStyle w:val="Heading4"/>
        <w:rPr>
          <w:ins w:id="26" w:author="Ericsson User v0" w:date="2020-09-28T23:21:00Z"/>
          <w:rFonts w:eastAsia="SimSun"/>
          <w:lang w:bidi="ar-IQ"/>
        </w:rPr>
      </w:pPr>
      <w:bookmarkStart w:id="27" w:name="_Toc4680114"/>
      <w:bookmarkStart w:id="28" w:name="_Toc27581267"/>
      <w:ins w:id="29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4.x.</w:t>
        </w:r>
        <w:proofErr w:type="gramEnd"/>
        <w:r>
          <w:rPr>
            <w:rFonts w:eastAsia="SimSun"/>
            <w:lang w:bidi="ar-IQ"/>
          </w:rPr>
          <w:t>1</w:t>
        </w:r>
        <w:r>
          <w:rPr>
            <w:rFonts w:eastAsia="SimSun"/>
            <w:lang w:bidi="ar-IQ"/>
          </w:rPr>
          <w:tab/>
          <w:t>Introduction</w:t>
        </w:r>
        <w:bookmarkEnd w:id="27"/>
        <w:bookmarkEnd w:id="28"/>
      </w:ins>
    </w:p>
    <w:p w14:paraId="0CA20F4D" w14:textId="77777777" w:rsidR="003874F1" w:rsidRDefault="003874F1" w:rsidP="003874F1">
      <w:pPr>
        <w:numPr>
          <w:ilvl w:val="12"/>
          <w:numId w:val="0"/>
        </w:numPr>
        <w:rPr>
          <w:ins w:id="30" w:author="Ericsson User v0" w:date="2020-09-28T23:21:00Z"/>
          <w:lang w:bidi="ar-IQ"/>
        </w:rPr>
      </w:pPr>
      <w:ins w:id="31" w:author="Ericsson User v0" w:date="2020-09-28T23:21:00Z">
        <w:r>
          <w:rPr>
            <w:lang w:bidi="ar-IQ"/>
          </w:rPr>
          <w:t>The CHF CDRs for IMS charging are generated by the CHF to collect charging information that they subsequently transfer to the Charging Gateway Function (CGF).</w:t>
        </w:r>
      </w:ins>
    </w:p>
    <w:p w14:paraId="4031A8F5" w14:textId="77777777" w:rsidR="003874F1" w:rsidRPr="00FA5352" w:rsidRDefault="003874F1" w:rsidP="003874F1">
      <w:pPr>
        <w:numPr>
          <w:ilvl w:val="12"/>
          <w:numId w:val="0"/>
        </w:numPr>
        <w:rPr>
          <w:ins w:id="32" w:author="Ericsson User v0" w:date="2020-09-28T23:21:00Z"/>
          <w:lang w:bidi="ar-IQ"/>
        </w:rPr>
      </w:pPr>
      <w:ins w:id="33" w:author="Ericsson User v0" w:date="2020-09-28T23:21:00Z">
        <w:r w:rsidRPr="00424394">
          <w:rPr>
            <w:lang w:bidi="ar-IQ"/>
          </w:rPr>
          <w:t xml:space="preserve">The following clauses describe </w:t>
        </w:r>
        <w:r>
          <w:rPr>
            <w:lang w:bidi="ar-IQ"/>
          </w:rPr>
          <w:t xml:space="preserve">in details the conditions for generating, opening and closing the CHF </w:t>
        </w:r>
        <w:r w:rsidRPr="001B69A8">
          <w:rPr>
            <w:lang w:bidi="ar-IQ"/>
          </w:rPr>
          <w:t>CD</w:t>
        </w:r>
        <w:r>
          <w:rPr>
            <w:lang w:bidi="ar-IQ"/>
          </w:rPr>
          <w:t>R,</w:t>
        </w:r>
        <w:r w:rsidRPr="00D93FD1">
          <w:rPr>
            <w:lang w:bidi="ar-IQ"/>
          </w:rPr>
          <w:t xml:space="preserve"> </w:t>
        </w:r>
        <w:r w:rsidRPr="0015394E">
          <w:rPr>
            <w:lang w:bidi="ar-IQ"/>
          </w:rPr>
          <w:t xml:space="preserve">which shall be supported by the </w:t>
        </w:r>
        <w:r>
          <w:rPr>
            <w:lang w:bidi="ar-IQ"/>
          </w:rPr>
          <w:t>CHF.</w:t>
        </w:r>
      </w:ins>
    </w:p>
    <w:p w14:paraId="4C2B8A62" w14:textId="77777777" w:rsidR="003874F1" w:rsidRDefault="003874F1" w:rsidP="003874F1">
      <w:pPr>
        <w:pStyle w:val="Heading4"/>
        <w:spacing w:before="60" w:after="120"/>
        <w:rPr>
          <w:ins w:id="34" w:author="Ericsson User v0" w:date="2020-09-28T23:21:00Z"/>
          <w:rFonts w:eastAsia="SimSun"/>
          <w:lang w:bidi="ar-IQ"/>
        </w:rPr>
      </w:pPr>
      <w:bookmarkStart w:id="35" w:name="_Toc4680115"/>
      <w:bookmarkStart w:id="36" w:name="_Toc27581268"/>
      <w:ins w:id="37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4.x.</w:t>
        </w:r>
        <w:proofErr w:type="gramEnd"/>
        <w:r>
          <w:rPr>
            <w:rFonts w:eastAsia="SimSun"/>
            <w:lang w:bidi="ar-IQ"/>
          </w:rPr>
          <w:t>2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>CDR</w:t>
        </w:r>
        <w:bookmarkEnd w:id="35"/>
        <w:bookmarkEnd w:id="36"/>
        <w:r>
          <w:rPr>
            <w:rFonts w:eastAsia="SimSun"/>
            <w:lang w:bidi="ar-IQ"/>
          </w:rPr>
          <w:t xml:space="preserve"> </w:t>
        </w:r>
      </w:ins>
    </w:p>
    <w:p w14:paraId="3D68A11A" w14:textId="77777777" w:rsidR="003874F1" w:rsidRDefault="003874F1" w:rsidP="003874F1">
      <w:pPr>
        <w:pStyle w:val="Heading5"/>
        <w:rPr>
          <w:ins w:id="38" w:author="Ericsson User v0" w:date="2020-09-28T23:21:00Z"/>
        </w:rPr>
      </w:pPr>
      <w:bookmarkStart w:id="39" w:name="_Toc4680116"/>
      <w:bookmarkStart w:id="40" w:name="_Toc27581269"/>
      <w:ins w:id="41" w:author="Ericsson User v0" w:date="2020-09-28T23:21:00Z">
        <w:r>
          <w:t>5.</w:t>
        </w:r>
        <w:proofErr w:type="gramStart"/>
        <w:r>
          <w:t>4.x.</w:t>
        </w:r>
        <w:proofErr w:type="gramEnd"/>
        <w:r>
          <w:t>2.1</w:t>
        </w:r>
        <w:r>
          <w:tab/>
          <w:t>General</w:t>
        </w:r>
        <w:bookmarkEnd w:id="39"/>
        <w:bookmarkEnd w:id="40"/>
      </w:ins>
    </w:p>
    <w:p w14:paraId="71F93191" w14:textId="77777777" w:rsidR="003874F1" w:rsidRDefault="003874F1" w:rsidP="003874F1">
      <w:pPr>
        <w:rPr>
          <w:ins w:id="42" w:author="Ericsson User v0" w:date="2020-09-28T23:21:00Z"/>
          <w:lang w:eastAsia="zh-CN" w:bidi="ar-IQ"/>
        </w:rPr>
      </w:pPr>
      <w:ins w:id="43" w:author="Ericsson User v0" w:date="2020-09-28T23:21:00Z">
        <w:r>
          <w:rPr>
            <w:lang w:bidi="ar-IQ"/>
          </w:rPr>
          <w:t xml:space="preserve">A </w:t>
        </w:r>
      </w:ins>
      <w:proofErr w:type="spellStart"/>
      <w:ins w:id="44" w:author="Ericsson User v0" w:date="2020-09-28T23:24:00Z">
        <w:r>
          <w:rPr>
            <w:lang w:bidi="ar-IQ"/>
          </w:rPr>
          <w:t>n</w:t>
        </w:r>
      </w:ins>
      <w:ins w:id="45" w:author="Ericsson User v0" w:date="2020-09-28T23:22:00Z">
        <w:r>
          <w:rPr>
            <w:lang w:bidi="ar-IQ"/>
          </w:rPr>
          <w:t>IMS</w:t>
        </w:r>
      </w:ins>
      <w:proofErr w:type="spellEnd"/>
      <w:ins w:id="46" w:author="Ericsson User v0" w:date="2020-09-28T23:21:00Z">
        <w:r>
          <w:rPr>
            <w:lang w:bidi="ar-IQ"/>
          </w:rPr>
          <w:t xml:space="preserve"> charging CHF CDR is used to collect charging information related to </w:t>
        </w:r>
      </w:ins>
      <w:ins w:id="47" w:author="Ericsson User v0" w:date="2020-09-28T23:22:00Z">
        <w:r>
          <w:rPr>
            <w:lang w:bidi="ar-IQ"/>
          </w:rPr>
          <w:t>I</w:t>
        </w:r>
      </w:ins>
      <w:ins w:id="48" w:author="Ericsson User v0" w:date="2020-09-28T23:21:00Z">
        <w:r>
          <w:rPr>
            <w:lang w:bidi="ar-IQ"/>
          </w:rPr>
          <w:t xml:space="preserve">MS chargeable events for </w:t>
        </w:r>
      </w:ins>
      <w:ins w:id="49" w:author="Ericsson User v0" w:date="2020-09-28T23:23:00Z">
        <w:r>
          <w:rPr>
            <w:lang w:bidi="ar-IQ"/>
          </w:rPr>
          <w:t>SCUR</w:t>
        </w:r>
      </w:ins>
      <w:ins w:id="50" w:author="Ericsson User v0" w:date="2020-09-28T23:21:00Z">
        <w:r>
          <w:rPr>
            <w:lang w:bidi="ar-IQ"/>
          </w:rPr>
          <w:t xml:space="preserve">, </w:t>
        </w:r>
      </w:ins>
      <w:ins w:id="51" w:author="Ericsson User v0" w:date="2020-09-28T23:23:00Z">
        <w:r>
          <w:rPr>
            <w:lang w:bidi="ar-IQ"/>
          </w:rPr>
          <w:t xml:space="preserve">ECUR </w:t>
        </w:r>
      </w:ins>
      <w:ins w:id="52" w:author="Ericsson User v0" w:date="2020-09-28T23:21:00Z">
        <w:r>
          <w:rPr>
            <w:lang w:bidi="ar-IQ"/>
          </w:rPr>
          <w:t xml:space="preserve">and </w:t>
        </w:r>
      </w:ins>
      <w:ins w:id="53" w:author="Ericsson User v0" w:date="2020-09-28T23:23:00Z">
        <w:r>
          <w:rPr>
            <w:lang w:bidi="ar-IQ"/>
          </w:rPr>
          <w:t>I</w:t>
        </w:r>
      </w:ins>
      <w:ins w:id="54" w:author="Ericsson User v0" w:date="2020-09-28T23:21:00Z">
        <w:r>
          <w:rPr>
            <w:lang w:bidi="ar-IQ"/>
          </w:rPr>
          <w:t>EC</w:t>
        </w:r>
        <w:r>
          <w:t>.</w:t>
        </w:r>
        <w:r>
          <w:rPr>
            <w:lang w:eastAsia="zh-CN" w:bidi="ar-IQ"/>
          </w:rPr>
          <w:t xml:space="preserve"> </w:t>
        </w:r>
      </w:ins>
    </w:p>
    <w:p w14:paraId="7FEF80AE" w14:textId="77777777" w:rsidR="003874F1" w:rsidRDefault="003874F1" w:rsidP="003874F1">
      <w:pPr>
        <w:pStyle w:val="Heading5"/>
        <w:rPr>
          <w:ins w:id="55" w:author="Ericsson User v0" w:date="2020-09-28T23:21:00Z"/>
          <w:rFonts w:eastAsia="SimSun"/>
          <w:lang w:bidi="ar-IQ"/>
        </w:rPr>
      </w:pPr>
      <w:bookmarkStart w:id="56" w:name="_Toc4680117"/>
      <w:bookmarkStart w:id="57" w:name="_Toc27581270"/>
      <w:ins w:id="58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59" w:author="Ericsson User v0" w:date="2020-09-28T23:24:00Z">
        <w:r>
          <w:rPr>
            <w:rFonts w:eastAsia="SimSun"/>
            <w:lang w:bidi="ar-IQ"/>
          </w:rPr>
          <w:t>x</w:t>
        </w:r>
      </w:ins>
      <w:ins w:id="60" w:author="Ericsson User v0" w:date="2020-09-28T23:21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2.2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generation</w:t>
        </w:r>
        <w:bookmarkEnd w:id="56"/>
        <w:bookmarkEnd w:id="57"/>
      </w:ins>
    </w:p>
    <w:p w14:paraId="2228A0E7" w14:textId="77777777" w:rsidR="003874F1" w:rsidRDefault="003874F1" w:rsidP="003874F1">
      <w:pPr>
        <w:rPr>
          <w:ins w:id="61" w:author="Ericsson User v0" w:date="2020-09-28T23:21:00Z"/>
          <w:lang w:bidi="ar-IQ"/>
        </w:rPr>
      </w:pPr>
      <w:ins w:id="62" w:author="Ericsson User v0" w:date="2020-09-28T23:21:00Z">
        <w:r>
          <w:rPr>
            <w:lang w:bidi="ar-IQ"/>
          </w:rPr>
          <w:t xml:space="preserve">A CHF CDR </w:t>
        </w:r>
        <w:r>
          <w:rPr>
            <w:rFonts w:eastAsia="SimSun"/>
          </w:rPr>
          <w:t xml:space="preserve">is generated by the </w:t>
        </w:r>
        <w:r>
          <w:rPr>
            <w:lang w:bidi="ar-IQ"/>
          </w:rPr>
          <w:t xml:space="preserve">CHF for each </w:t>
        </w:r>
        <w:r>
          <w:rPr>
            <w:rStyle w:val="shorttext"/>
          </w:rPr>
          <w:t xml:space="preserve">received </w:t>
        </w:r>
        <w:r>
          <w:t>Charging Data Request</w:t>
        </w:r>
      </w:ins>
      <w:ins w:id="63" w:author="Ericsson User v0" w:date="2020-09-28T23:23:00Z">
        <w:r>
          <w:t xml:space="preserve"> </w:t>
        </w:r>
      </w:ins>
      <w:ins w:id="64" w:author="Ericsson User v0" w:date="2020-09-28T23:21:00Z">
        <w:r>
          <w:t>[</w:t>
        </w:r>
        <w:r>
          <w:rPr>
            <w:lang w:eastAsia="zh-CN" w:bidi="ar-IQ"/>
          </w:rPr>
          <w:t>Event</w:t>
        </w:r>
        <w:r>
          <w:t>]</w:t>
        </w:r>
        <w:r>
          <w:rPr>
            <w:lang w:bidi="ar-IQ"/>
          </w:rPr>
          <w:t>.</w:t>
        </w:r>
      </w:ins>
    </w:p>
    <w:p w14:paraId="0BB183FB" w14:textId="77777777" w:rsidR="003874F1" w:rsidRDefault="003874F1" w:rsidP="003874F1">
      <w:pPr>
        <w:pStyle w:val="Heading5"/>
        <w:rPr>
          <w:ins w:id="65" w:author="Ericsson User v0" w:date="2020-09-28T23:21:00Z"/>
          <w:rFonts w:eastAsia="SimSun"/>
          <w:lang w:bidi="ar-IQ"/>
        </w:rPr>
      </w:pPr>
      <w:bookmarkStart w:id="66" w:name="_Toc4680118"/>
      <w:bookmarkStart w:id="67" w:name="_Toc27581271"/>
      <w:ins w:id="68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69" w:author="Ericsson User v0" w:date="2020-09-28T23:24:00Z">
        <w:r>
          <w:rPr>
            <w:rFonts w:eastAsia="SimSun"/>
            <w:lang w:bidi="ar-IQ"/>
          </w:rPr>
          <w:t>x</w:t>
        </w:r>
      </w:ins>
      <w:ins w:id="70" w:author="Ericsson User v0" w:date="2020-09-28T23:21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2.3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opening</w:t>
        </w:r>
        <w:bookmarkEnd w:id="66"/>
        <w:bookmarkEnd w:id="67"/>
      </w:ins>
    </w:p>
    <w:p w14:paraId="3420E14B" w14:textId="77777777" w:rsidR="003874F1" w:rsidRDefault="003874F1" w:rsidP="003874F1">
      <w:pPr>
        <w:rPr>
          <w:ins w:id="71" w:author="Ericsson User v0" w:date="2020-09-28T23:21:00Z"/>
          <w:lang w:bidi="ar-IQ"/>
        </w:rPr>
      </w:pPr>
      <w:ins w:id="72" w:author="Ericsson User v0" w:date="2020-09-28T23:21:00Z">
        <w:r w:rsidRPr="00424394">
          <w:rPr>
            <w:lang w:bidi="ar-IQ"/>
          </w:rPr>
          <w:t xml:space="preserve">A </w:t>
        </w:r>
        <w:r>
          <w:rPr>
            <w:lang w:bidi="ar-IQ"/>
          </w:rPr>
          <w:t>CHF</w:t>
        </w:r>
        <w:r w:rsidRPr="001B69A8">
          <w:rPr>
            <w:lang w:bidi="ar-IQ"/>
          </w:rPr>
          <w:t xml:space="preserve"> CDR</w:t>
        </w:r>
        <w:r w:rsidRPr="00424394">
          <w:rPr>
            <w:lang w:bidi="ar-IQ"/>
          </w:rPr>
          <w:t xml:space="preserve"> shall be opened when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73" w:author="Ericsson User v0" w:date="2020-09-28T23:23:00Z">
        <w:r>
          <w:t xml:space="preserve"> </w:t>
        </w:r>
      </w:ins>
      <w:ins w:id="74" w:author="Ericsson User v0" w:date="2020-09-28T23:21:00Z">
        <w:r w:rsidRPr="00424394">
          <w:t>[</w:t>
        </w:r>
        <w:r w:rsidRPr="00424394">
          <w:rPr>
            <w:lang w:eastAsia="zh-CN" w:bidi="ar-IQ"/>
          </w:rPr>
          <w:t>Initial</w:t>
        </w:r>
        <w:r w:rsidRPr="00424394">
          <w:t>]</w:t>
        </w:r>
        <w:r w:rsidRPr="00424394">
          <w:rPr>
            <w:lang w:bidi="ar-IQ"/>
          </w:rPr>
          <w:t>.</w:t>
        </w:r>
      </w:ins>
    </w:p>
    <w:p w14:paraId="6C6FBB0F" w14:textId="77777777" w:rsidR="003874F1" w:rsidRDefault="003874F1" w:rsidP="003874F1">
      <w:pPr>
        <w:pStyle w:val="Heading5"/>
        <w:rPr>
          <w:ins w:id="75" w:author="Ericsson User v0" w:date="2020-09-28T23:23:00Z"/>
          <w:rFonts w:eastAsia="SimSun"/>
          <w:lang w:bidi="ar-IQ"/>
        </w:rPr>
      </w:pPr>
      <w:bookmarkStart w:id="76" w:name="_Toc4680119"/>
      <w:bookmarkStart w:id="77" w:name="_Toc27581272"/>
      <w:ins w:id="78" w:author="Ericsson User v0" w:date="2020-09-28T23:23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79" w:author="Ericsson User v0" w:date="2020-09-28T23:24:00Z">
        <w:r>
          <w:rPr>
            <w:rFonts w:eastAsia="SimSun"/>
            <w:lang w:bidi="ar-IQ"/>
          </w:rPr>
          <w:t>x</w:t>
        </w:r>
      </w:ins>
      <w:ins w:id="80" w:author="Ericsson User v0" w:date="2020-09-28T23:23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</w:t>
        </w:r>
      </w:ins>
      <w:ins w:id="81" w:author="Ericsson User v0" w:date="2020-09-28T23:24:00Z">
        <w:r>
          <w:rPr>
            <w:rFonts w:eastAsia="SimSun"/>
            <w:lang w:val="en-US" w:bidi="ar-IQ"/>
          </w:rPr>
          <w:t>4</w:t>
        </w:r>
      </w:ins>
      <w:ins w:id="82" w:author="Ericsson User v0" w:date="2020-09-28T23:23:00Z"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update</w:t>
        </w:r>
      </w:ins>
    </w:p>
    <w:p w14:paraId="15680CDD" w14:textId="77777777" w:rsidR="003874F1" w:rsidRDefault="003874F1" w:rsidP="003874F1">
      <w:pPr>
        <w:rPr>
          <w:ins w:id="83" w:author="Ericsson User v0" w:date="2020-09-28T23:23:00Z"/>
          <w:lang w:bidi="ar-IQ"/>
        </w:rPr>
      </w:pPr>
      <w:ins w:id="84" w:author="Ericsson User v0" w:date="2020-09-28T23:23:00Z">
        <w:r w:rsidRPr="00424394">
          <w:rPr>
            <w:lang w:bidi="ar-IQ"/>
          </w:rPr>
          <w:t xml:space="preserve">A </w:t>
        </w:r>
        <w:r>
          <w:rPr>
            <w:lang w:bidi="ar-IQ"/>
          </w:rPr>
          <w:t>CHF</w:t>
        </w:r>
        <w:r w:rsidRPr="001B69A8">
          <w:rPr>
            <w:lang w:bidi="ar-IQ"/>
          </w:rPr>
          <w:t xml:space="preserve"> CDR</w:t>
        </w:r>
        <w:r w:rsidRPr="00424394">
          <w:rPr>
            <w:lang w:bidi="ar-IQ"/>
          </w:rPr>
          <w:t xml:space="preserve"> shall be opened when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85" w:author="Ericsson User v0" w:date="2020-09-28T23:24:00Z">
        <w:r>
          <w:t xml:space="preserve"> </w:t>
        </w:r>
      </w:ins>
      <w:ins w:id="86" w:author="Ericsson User v0" w:date="2020-09-28T23:23:00Z">
        <w:r w:rsidRPr="00424394">
          <w:t>[</w:t>
        </w:r>
      </w:ins>
      <w:ins w:id="87" w:author="Ericsson User v0" w:date="2020-09-28T23:24:00Z">
        <w:r>
          <w:rPr>
            <w:lang w:eastAsia="zh-CN" w:bidi="ar-IQ"/>
          </w:rPr>
          <w:t>Update</w:t>
        </w:r>
      </w:ins>
      <w:ins w:id="88" w:author="Ericsson User v0" w:date="2020-09-28T23:23:00Z">
        <w:r w:rsidRPr="00424394">
          <w:t>]</w:t>
        </w:r>
        <w:r w:rsidRPr="00424394">
          <w:rPr>
            <w:lang w:bidi="ar-IQ"/>
          </w:rPr>
          <w:t>.</w:t>
        </w:r>
      </w:ins>
    </w:p>
    <w:p w14:paraId="53C228AA" w14:textId="77777777" w:rsidR="003874F1" w:rsidRDefault="003874F1" w:rsidP="003874F1">
      <w:pPr>
        <w:pStyle w:val="Heading5"/>
        <w:rPr>
          <w:ins w:id="89" w:author="Ericsson User v0" w:date="2020-09-28T23:21:00Z"/>
          <w:rFonts w:eastAsia="SimSun"/>
          <w:lang w:bidi="ar-IQ"/>
        </w:rPr>
      </w:pPr>
      <w:ins w:id="90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91" w:author="Ericsson User v0" w:date="2020-09-28T23:24:00Z">
        <w:r>
          <w:rPr>
            <w:rFonts w:eastAsia="SimSun"/>
            <w:lang w:bidi="ar-IQ"/>
          </w:rPr>
          <w:t>x</w:t>
        </w:r>
      </w:ins>
      <w:ins w:id="92" w:author="Ericsson User v0" w:date="2020-09-28T23:21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</w:t>
        </w:r>
      </w:ins>
      <w:ins w:id="93" w:author="Ericsson User v0" w:date="2020-09-28T23:24:00Z">
        <w:r>
          <w:rPr>
            <w:rFonts w:eastAsia="SimSun"/>
            <w:lang w:val="en-US" w:bidi="ar-IQ"/>
          </w:rPr>
          <w:t>5</w:t>
        </w:r>
      </w:ins>
      <w:ins w:id="94" w:author="Ericsson User v0" w:date="2020-09-28T23:21:00Z"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closure</w:t>
        </w:r>
        <w:bookmarkEnd w:id="76"/>
        <w:bookmarkEnd w:id="77"/>
      </w:ins>
    </w:p>
    <w:p w14:paraId="5A9EEC4E" w14:textId="77777777" w:rsidR="003874F1" w:rsidRDefault="003874F1" w:rsidP="003874F1">
      <w:pPr>
        <w:rPr>
          <w:ins w:id="95" w:author="Ericsson User v0" w:date="2020-09-28T23:21:00Z"/>
          <w:lang w:bidi="ar-IQ"/>
        </w:rPr>
      </w:pPr>
      <w:ins w:id="96" w:author="Ericsson User v0" w:date="2020-09-28T23:21:00Z">
        <w:r>
          <w:rPr>
            <w:lang w:bidi="ar-IQ"/>
          </w:rPr>
          <w:t xml:space="preserve">The CHF </w:t>
        </w:r>
        <w:r w:rsidRPr="001B69A8">
          <w:rPr>
            <w:lang w:bidi="ar-IQ"/>
          </w:rPr>
          <w:t>CDR</w:t>
        </w:r>
        <w:r>
          <w:rPr>
            <w:lang w:bidi="ar-IQ"/>
          </w:rPr>
          <w:t xml:space="preserve"> </w:t>
        </w:r>
        <w:r w:rsidRPr="00424394">
          <w:rPr>
            <w:lang w:bidi="ar-IQ"/>
          </w:rPr>
          <w:t>shall be closed</w:t>
        </w:r>
        <w:r>
          <w:rPr>
            <w:lang w:bidi="ar-IQ"/>
          </w:rPr>
          <w:t xml:space="preserve"> w</w:t>
        </w:r>
        <w:r w:rsidRPr="00424394">
          <w:rPr>
            <w:lang w:bidi="ar-IQ"/>
          </w:rPr>
          <w:t xml:space="preserve">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97" w:author="Ericsson User v0" w:date="2020-09-28T23:24:00Z">
        <w:r>
          <w:t xml:space="preserve"> </w:t>
        </w:r>
      </w:ins>
      <w:ins w:id="98" w:author="Ericsson User v0" w:date="2020-09-28T23:21:00Z">
        <w:r w:rsidRPr="00424394">
          <w:t>[</w:t>
        </w:r>
        <w:r w:rsidRPr="00424394">
          <w:rPr>
            <w:lang w:eastAsia="zh-CN" w:bidi="ar-IQ"/>
          </w:rPr>
          <w:t>Termination</w:t>
        </w:r>
        <w:r w:rsidRPr="00424394">
          <w:t>]</w:t>
        </w:r>
        <w:r w:rsidRPr="00424394"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C32" w:rsidRPr="006958F1" w14:paraId="67BEB725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D57A3A" w14:textId="6EB47635" w:rsidR="00765C32" w:rsidRPr="006958F1" w:rsidRDefault="00C54B57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9" w:name="_Toc4680120"/>
            <w:bookmarkStart w:id="100" w:name="_Toc2758127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765C32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DC516B" w14:textId="0348A890" w:rsidR="003874F1" w:rsidRPr="006B31BC" w:rsidRDefault="003874F1" w:rsidP="003874F1">
      <w:pPr>
        <w:pStyle w:val="Heading3"/>
        <w:rPr>
          <w:ins w:id="101" w:author="Ericsson User v0" w:date="2020-09-28T23:21:00Z"/>
        </w:rPr>
      </w:pPr>
      <w:ins w:id="102" w:author="Ericsson User v0" w:date="2020-09-28T23:21:00Z">
        <w:r>
          <w:t>5.</w:t>
        </w:r>
        <w:proofErr w:type="gramStart"/>
        <w:r>
          <w:t>4</w:t>
        </w:r>
        <w:r w:rsidRPr="006B31BC">
          <w:t>.</w:t>
        </w:r>
      </w:ins>
      <w:ins w:id="103" w:author="Ericsson User v0" w:date="2020-09-28T23:24:00Z">
        <w:r>
          <w:t>y</w:t>
        </w:r>
      </w:ins>
      <w:proofErr w:type="gramEnd"/>
      <w:ins w:id="104" w:author="Ericsson User v0" w:date="2020-09-28T23:21:00Z">
        <w:r w:rsidRPr="006B31BC">
          <w:tab/>
          <w:t>G</w:t>
        </w:r>
        <w:r w:rsidRPr="00FC55EA">
          <w:t>a</w:t>
        </w:r>
        <w:r w:rsidRPr="006B31BC">
          <w:t xml:space="preserve"> record transfer flows</w:t>
        </w:r>
        <w:bookmarkEnd w:id="99"/>
        <w:bookmarkEnd w:id="100"/>
      </w:ins>
    </w:p>
    <w:p w14:paraId="282C2A9F" w14:textId="77777777" w:rsidR="003874F1" w:rsidRPr="006B31BC" w:rsidRDefault="003874F1" w:rsidP="003874F1">
      <w:pPr>
        <w:overflowPunct w:val="0"/>
        <w:autoSpaceDE w:val="0"/>
        <w:autoSpaceDN w:val="0"/>
        <w:adjustRightInd w:val="0"/>
        <w:textAlignment w:val="baseline"/>
        <w:rPr>
          <w:ins w:id="105" w:author="Ericsson User v0" w:date="2020-09-28T23:21:00Z"/>
        </w:rPr>
      </w:pPr>
      <w:ins w:id="106" w:author="Ericsson User v0" w:date="2020-09-28T23:21:00Z">
        <w:r w:rsidRPr="00272140">
          <w:rPr>
            <w:rFonts w:eastAsia="SimSun"/>
          </w:rPr>
          <w:t>Details of the Ga protocol application are specified in TS 32.295 [</w:t>
        </w:r>
        <w:r>
          <w:rPr>
            <w:rFonts w:eastAsia="SimSun"/>
          </w:rPr>
          <w:t>6</w:t>
        </w:r>
        <w:r w:rsidRPr="00272140">
          <w:rPr>
            <w:rFonts w:eastAsia="SimSu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4B57" w:rsidRPr="006958F1" w14:paraId="4D35B534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959302" w14:textId="05DD81C8" w:rsidR="00C54B57" w:rsidRPr="006958F1" w:rsidRDefault="00C54B57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7" w:name="_Toc4680121"/>
            <w:bookmarkStart w:id="108" w:name="_Toc27581274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16BEACE" w14:textId="065535FC" w:rsidR="003874F1" w:rsidRPr="006B31BC" w:rsidRDefault="003874F1" w:rsidP="003874F1">
      <w:pPr>
        <w:pStyle w:val="Heading3"/>
        <w:rPr>
          <w:ins w:id="109" w:author="Ericsson User v0" w:date="2020-09-28T23:21:00Z"/>
        </w:rPr>
      </w:pPr>
      <w:ins w:id="110" w:author="Ericsson User v0" w:date="2020-09-28T23:21:00Z">
        <w:r>
          <w:t>5.</w:t>
        </w:r>
        <w:proofErr w:type="gramStart"/>
        <w:r>
          <w:t>4</w:t>
        </w:r>
        <w:r w:rsidRPr="006B31BC">
          <w:t>.</w:t>
        </w:r>
      </w:ins>
      <w:ins w:id="111" w:author="Ericsson User v0" w:date="2020-09-28T23:24:00Z">
        <w:r>
          <w:t>z</w:t>
        </w:r>
      </w:ins>
      <w:proofErr w:type="gramEnd"/>
      <w:ins w:id="112" w:author="Ericsson User v0" w:date="2020-09-28T23:21:00Z">
        <w:r w:rsidRPr="006B31BC">
          <w:tab/>
          <w:t>B</w:t>
        </w:r>
      </w:ins>
      <w:ins w:id="113" w:author="Ericsson User v0" w:date="2020-09-28T23:25:00Z">
        <w:r>
          <w:t>i</w:t>
        </w:r>
      </w:ins>
      <w:ins w:id="114" w:author="Ericsson User v0" w:date="2020-09-28T23:21:00Z">
        <w:r w:rsidRPr="006B31BC">
          <w:t xml:space="preserve"> CDR file transfer</w:t>
        </w:r>
        <w:bookmarkEnd w:id="107"/>
        <w:bookmarkEnd w:id="108"/>
      </w:ins>
    </w:p>
    <w:p w14:paraId="641BC0E4" w14:textId="77777777" w:rsidR="003874F1" w:rsidRPr="006B31BC" w:rsidRDefault="003874F1" w:rsidP="003874F1">
      <w:pPr>
        <w:rPr>
          <w:ins w:id="115" w:author="Ericsson User v0" w:date="2020-09-28T23:21:00Z"/>
        </w:rPr>
      </w:pPr>
      <w:ins w:id="116" w:author="Ericsson User v0" w:date="2020-09-28T23:21:00Z">
        <w:r>
          <w:rPr>
            <w:rFonts w:eastAsia="SimSun"/>
          </w:rPr>
          <w:t>Details of the B</w:t>
        </w:r>
      </w:ins>
      <w:ins w:id="117" w:author="Ericsson User v0" w:date="2020-09-28T23:25:00Z">
        <w:r>
          <w:rPr>
            <w:rFonts w:eastAsia="SimSun"/>
          </w:rPr>
          <w:t>i</w:t>
        </w:r>
      </w:ins>
      <w:ins w:id="118" w:author="Ericsson User v0" w:date="2020-09-28T23:21:00Z">
        <w:r w:rsidRPr="00272140">
          <w:rPr>
            <w:rFonts w:eastAsia="SimSun"/>
          </w:rPr>
          <w:t xml:space="preserve"> protocol applicatio</w:t>
        </w:r>
        <w:r>
          <w:rPr>
            <w:rFonts w:eastAsia="SimSun"/>
          </w:rPr>
          <w:t>n are specified in TS 32.297 [5</w:t>
        </w:r>
        <w:r w:rsidRPr="00272140">
          <w:rPr>
            <w:rFonts w:eastAsia="SimSun"/>
          </w:rPr>
          <w:t>].</w:t>
        </w:r>
      </w:ins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874F1"/>
    <w:rsid w:val="003D786C"/>
    <w:rsid w:val="003E1A36"/>
    <w:rsid w:val="00410371"/>
    <w:rsid w:val="004242F1"/>
    <w:rsid w:val="00451D32"/>
    <w:rsid w:val="004B75B7"/>
    <w:rsid w:val="0050747E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56E04"/>
    <w:rsid w:val="00765C32"/>
    <w:rsid w:val="00792342"/>
    <w:rsid w:val="007977A8"/>
    <w:rsid w:val="007B512A"/>
    <w:rsid w:val="007C2097"/>
    <w:rsid w:val="007C6C95"/>
    <w:rsid w:val="007D6A07"/>
    <w:rsid w:val="007F0C5B"/>
    <w:rsid w:val="007F7259"/>
    <w:rsid w:val="008040A8"/>
    <w:rsid w:val="008279FA"/>
    <w:rsid w:val="00831B4A"/>
    <w:rsid w:val="00860326"/>
    <w:rsid w:val="00861F45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64B0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C0598"/>
    <w:rsid w:val="00BD279D"/>
    <w:rsid w:val="00BD6BB8"/>
    <w:rsid w:val="00C11E45"/>
    <w:rsid w:val="00C54B57"/>
    <w:rsid w:val="00C57916"/>
    <w:rsid w:val="00C66BA2"/>
    <w:rsid w:val="00C95985"/>
    <w:rsid w:val="00CA2068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55AB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3874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874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74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037544-2A61-498D-A925-42B97D685CC0}"/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E973A-CB75-4305-8EB2-FFE15444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558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30</cp:revision>
  <cp:lastPrinted>1899-12-31T23:00:00Z</cp:lastPrinted>
  <dcterms:created xsi:type="dcterms:W3CDTF">2019-09-26T14:15:00Z</dcterms:created>
  <dcterms:modified xsi:type="dcterms:W3CDTF">2020-10-02T16:43:00Z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